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899255"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R4-211</w:t>
      </w:r>
      <w:r w:rsidR="00CD28C3">
        <w:rPr>
          <w:rFonts w:hint="eastAsia"/>
          <w:b/>
          <w:i/>
          <w:noProof/>
          <w:sz w:val="28"/>
          <w:lang w:eastAsia="zh-CN"/>
        </w:rPr>
        <w:t>5851</w:t>
      </w:r>
      <w:r w:rsidR="003B2286">
        <w:rPr>
          <w:b/>
          <w:i/>
          <w:noProof/>
          <w:sz w:val="28"/>
        </w:rPr>
        <w:fldChar w:fldCharType="end"/>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ECD1C" w:rsidR="001E41F3" w:rsidRPr="00410371" w:rsidRDefault="00CD28C3" w:rsidP="00E13F3D">
            <w:pPr>
              <w:pStyle w:val="CRCoverPage"/>
              <w:spacing w:after="0"/>
              <w:jc w:val="right"/>
              <w:rPr>
                <w:b/>
                <w:noProof/>
                <w:sz w:val="28"/>
              </w:rPr>
            </w:pPr>
            <w:r>
              <w:rPr>
                <w:b/>
                <w:noProof/>
                <w:sz w:val="28"/>
              </w:rPr>
              <w:t>38.113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3A607" w:rsidR="001E41F3" w:rsidRPr="00410371" w:rsidRDefault="007437C6" w:rsidP="00547111">
            <w:pPr>
              <w:pStyle w:val="CRCoverPage"/>
              <w:spacing w:after="0"/>
              <w:rPr>
                <w:noProof/>
              </w:rPr>
            </w:pPr>
            <w:r>
              <w:rPr>
                <w:b/>
                <w:noProof/>
                <w:sz w:val="2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A9F03" w:rsidR="001E41F3" w:rsidRPr="00410371" w:rsidRDefault="00CD28C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8087EE" w:rsidR="001E41F3" w:rsidRPr="00410371" w:rsidRDefault="00CD28C3">
            <w:pPr>
              <w:pStyle w:val="CRCoverPage"/>
              <w:spacing w:after="0"/>
              <w:jc w:val="center"/>
              <w:rPr>
                <w:noProof/>
                <w:sz w:val="28"/>
              </w:rPr>
            </w:pPr>
            <w:r>
              <w:rPr>
                <w:b/>
                <w:noProof/>
                <w:sz w:val="28"/>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5A7C32" w:rsidR="00F25D98" w:rsidRDefault="006E1D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543C5" w:rsidR="001E41F3" w:rsidRDefault="006E1D20">
            <w:pPr>
              <w:pStyle w:val="CRCoverPage"/>
              <w:spacing w:after="0"/>
              <w:ind w:left="100"/>
              <w:rPr>
                <w:noProof/>
              </w:rPr>
            </w:pPr>
            <w:r w:rsidRPr="002A0F92">
              <w:rPr>
                <w:noProof/>
              </w:rPr>
              <w:t>Big CR to TS 38.</w:t>
            </w:r>
            <w:r>
              <w:rPr>
                <w:noProof/>
              </w:rPr>
              <w:t>113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6B56A" w:rsidR="001E41F3" w:rsidRDefault="003B2286">
            <w:pPr>
              <w:pStyle w:val="CRCoverPage"/>
              <w:spacing w:after="0"/>
              <w:ind w:left="100"/>
              <w:rPr>
                <w:noProof/>
              </w:rPr>
            </w:pPr>
            <w:r>
              <w:rPr>
                <w:noProof/>
              </w:rPr>
              <w:t xml:space="preserve">MCC, </w:t>
            </w:r>
            <w:r w:rsidR="006E1D20">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6EF5DD" w:rsidR="003B2286" w:rsidRDefault="00B84E84">
            <w:pPr>
              <w:pStyle w:val="CRCoverPage"/>
              <w:spacing w:after="0"/>
              <w:ind w:left="100"/>
              <w:rPr>
                <w:noProof/>
              </w:rPr>
            </w:pPr>
            <w:r w:rsidRPr="000751F7">
              <w:rPr>
                <w:noProof/>
              </w:rPr>
              <w:t>NR_newRAT-</w:t>
            </w:r>
            <w:r>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EACE3" w:rsidR="001E41F3" w:rsidRDefault="003B2286">
            <w:pPr>
              <w:pStyle w:val="CRCoverPage"/>
              <w:spacing w:after="0"/>
              <w:ind w:left="100"/>
              <w:rPr>
                <w:noProof/>
              </w:rPr>
            </w:pPr>
            <w:r>
              <w:rPr>
                <w:noProof/>
              </w:rPr>
              <w:t>2021-08-29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BA9" w:rsidR="001E41F3" w:rsidRDefault="00B84E8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33306" w:rsidR="001E41F3" w:rsidRDefault="00B84E8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175BA" w14:textId="77777777" w:rsidR="004E4AA6" w:rsidRDefault="004E4AA6" w:rsidP="004E4AA6">
            <w:pPr>
              <w:pStyle w:val="CRCoverPage"/>
              <w:spacing w:after="0"/>
              <w:ind w:left="100"/>
              <w:rPr>
                <w:noProof/>
                <w:lang w:eastAsia="zh-CN"/>
              </w:rPr>
            </w:pPr>
            <w:r>
              <w:rPr>
                <w:noProof/>
                <w:lang w:eastAsia="zh-CN"/>
              </w:rPr>
              <w:t>This CR is a formal CR capturing the endorsed draft CRs in RAN4#100-e. The reason for change in each endorsed draft CR is copied below.</w:t>
            </w:r>
          </w:p>
          <w:p w14:paraId="4F0E22BB" w14:textId="77777777" w:rsidR="004E4AA6" w:rsidRDefault="004E4AA6" w:rsidP="004E4AA6">
            <w:pPr>
              <w:pStyle w:val="CRCoverPage"/>
              <w:spacing w:after="0"/>
              <w:rPr>
                <w:noProof/>
                <w:lang w:eastAsia="zh-CN"/>
              </w:rPr>
            </w:pPr>
          </w:p>
          <w:p w14:paraId="6C5748AE" w14:textId="77777777" w:rsidR="004E4AA6" w:rsidRDefault="004E4AA6" w:rsidP="004E4AA6">
            <w:pPr>
              <w:pStyle w:val="CRCoverPage"/>
              <w:spacing w:after="0"/>
              <w:rPr>
                <w:noProof/>
                <w:lang w:eastAsia="zh-CN"/>
              </w:rPr>
            </w:pPr>
            <w:r w:rsidRPr="002A0F92">
              <w:rPr>
                <w:noProof/>
                <w:lang w:eastAsia="zh-CN"/>
              </w:rPr>
              <w:t>R4-211</w:t>
            </w:r>
            <w:r>
              <w:rPr>
                <w:noProof/>
                <w:lang w:eastAsia="zh-CN"/>
              </w:rPr>
              <w:t>3188</w:t>
            </w:r>
            <w:r w:rsidRPr="002A0F92">
              <w:rPr>
                <w:noProof/>
                <w:lang w:eastAsia="zh-CN"/>
              </w:rPr>
              <w:tab/>
            </w:r>
            <w:r w:rsidRPr="009D64DD">
              <w:t>CR to TS 38.113 on Spatial Exclusion description, Release 1</w:t>
            </w:r>
            <w:r>
              <w:t>6</w:t>
            </w:r>
          </w:p>
          <w:p w14:paraId="6B8C38DD" w14:textId="77777777" w:rsidR="004E4AA6" w:rsidRDefault="004E4AA6" w:rsidP="004E4AA6">
            <w:pPr>
              <w:pStyle w:val="CRCoverPage"/>
              <w:spacing w:after="0"/>
              <w:rPr>
                <w:rFonts w:cs="v4.2.0"/>
                <w:color w:val="000000" w:themeColor="text1"/>
                <w:lang w:eastAsia="en-GB"/>
              </w:rPr>
            </w:pPr>
            <w:r>
              <w:rPr>
                <w:rFonts w:cs="v4.2.0"/>
                <w:color w:val="000000" w:themeColor="text1"/>
                <w:lang w:eastAsia="en-GB"/>
              </w:rPr>
              <w:t xml:space="preserve"> Clarification in the definition of spatial exclusion.</w:t>
            </w:r>
          </w:p>
          <w:p w14:paraId="708AA7DE" w14:textId="77777777" w:rsidR="003B2286" w:rsidRPr="003B2286" w:rsidRDefault="003B228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A91D6" w14:textId="77777777" w:rsidR="00B54A58" w:rsidRDefault="00B54A58" w:rsidP="00B54A58">
            <w:pPr>
              <w:pStyle w:val="CRCoverPage"/>
              <w:spacing w:after="0"/>
              <w:ind w:left="100"/>
              <w:rPr>
                <w:noProof/>
              </w:rPr>
            </w:pPr>
            <w:r>
              <w:rPr>
                <w:noProof/>
              </w:rPr>
              <w:t>The summary of change in each each endorsed draft CR is copied below.</w:t>
            </w:r>
          </w:p>
          <w:p w14:paraId="2FA9A7F1" w14:textId="77777777" w:rsidR="00B54A58" w:rsidRDefault="00B54A58" w:rsidP="00B54A58">
            <w:pPr>
              <w:pStyle w:val="CRCoverPage"/>
              <w:spacing w:after="0"/>
              <w:ind w:left="100"/>
              <w:rPr>
                <w:noProof/>
              </w:rPr>
            </w:pPr>
          </w:p>
          <w:p w14:paraId="1A9CA34B" w14:textId="77777777" w:rsidR="00B54A58" w:rsidRDefault="00B54A58" w:rsidP="00B54A58">
            <w:pPr>
              <w:pStyle w:val="CRCoverPage"/>
              <w:spacing w:after="0"/>
              <w:rPr>
                <w:rFonts w:cs="v4.2.0"/>
                <w:color w:val="000000" w:themeColor="text1"/>
                <w:lang w:eastAsia="en-GB"/>
              </w:rPr>
            </w:pPr>
            <w:r w:rsidRPr="002A0F92">
              <w:rPr>
                <w:noProof/>
                <w:lang w:eastAsia="zh-CN"/>
              </w:rPr>
              <w:t>R4-211</w:t>
            </w:r>
            <w:r>
              <w:rPr>
                <w:noProof/>
                <w:lang w:eastAsia="zh-CN"/>
              </w:rPr>
              <w:t>3188</w:t>
            </w:r>
            <w:r w:rsidRPr="002A0F92">
              <w:rPr>
                <w:noProof/>
                <w:lang w:eastAsia="zh-CN"/>
              </w:rPr>
              <w:tab/>
            </w:r>
            <w:r w:rsidRPr="009D64DD">
              <w:t>CR to TS 38.113 on Spatial Exclusion description, Release 1</w:t>
            </w:r>
            <w:r>
              <w:t>6</w:t>
            </w:r>
          </w:p>
          <w:p w14:paraId="06312674" w14:textId="77777777" w:rsidR="00B54A58" w:rsidRDefault="00B54A58" w:rsidP="00B54A58">
            <w:pPr>
              <w:pStyle w:val="CRCoverPage"/>
              <w:spacing w:after="0"/>
              <w:ind w:left="100"/>
              <w:rPr>
                <w:noProof/>
                <w:lang w:eastAsia="zh-CN"/>
              </w:rPr>
            </w:pPr>
            <w:r w:rsidRPr="007F6197">
              <w:rPr>
                <w:noProof/>
                <w:color w:val="000000" w:themeColor="text1"/>
              </w:rPr>
              <w:t xml:space="preserve">This Cat. </w:t>
            </w:r>
            <w:r>
              <w:rPr>
                <w:noProof/>
                <w:color w:val="000000" w:themeColor="text1"/>
              </w:rPr>
              <w:t>A</w:t>
            </w:r>
            <w:r w:rsidRPr="007F6197">
              <w:rPr>
                <w:noProof/>
                <w:color w:val="000000" w:themeColor="text1"/>
              </w:rPr>
              <w:t xml:space="preserve"> CR </w:t>
            </w:r>
            <w:r>
              <w:rPr>
                <w:noProof/>
                <w:color w:val="000000" w:themeColor="text1"/>
              </w:rPr>
              <w:t xml:space="preserve">mirrors the update to the the definition of spatial exclusion </w:t>
            </w:r>
            <w:r>
              <w:rPr>
                <w:rFonts w:cs="v4.2.0"/>
                <w:color w:val="000000" w:themeColor="text1"/>
                <w:lang w:eastAsia="en-GB"/>
              </w:rPr>
              <w:t>proposed for Release 15</w:t>
            </w:r>
          </w:p>
          <w:p w14:paraId="31C656EC" w14:textId="77777777" w:rsidR="003B2286" w:rsidRDefault="003B228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00AE4" w14:textId="77777777" w:rsidR="00B54A58" w:rsidRDefault="00B54A58" w:rsidP="00B54A58">
            <w:pPr>
              <w:pStyle w:val="CRCoverPage"/>
              <w:spacing w:after="0"/>
              <w:ind w:left="100"/>
              <w:rPr>
                <w:noProof/>
                <w:lang w:eastAsia="zh-CN"/>
              </w:rPr>
            </w:pPr>
            <w:r>
              <w:rPr>
                <w:noProof/>
                <w:lang w:eastAsia="zh-CN"/>
              </w:rPr>
              <w:t>The consequences if not approved for each endorsed draft CR are coppied below.</w:t>
            </w:r>
          </w:p>
          <w:p w14:paraId="649E9535" w14:textId="77777777" w:rsidR="00B54A58" w:rsidRDefault="00B54A58" w:rsidP="00B54A58">
            <w:pPr>
              <w:pStyle w:val="CRCoverPage"/>
              <w:spacing w:after="0"/>
              <w:rPr>
                <w:noProof/>
                <w:lang w:eastAsia="zh-CN"/>
              </w:rPr>
            </w:pPr>
          </w:p>
          <w:p w14:paraId="32CEFDED" w14:textId="77777777" w:rsidR="00B54A58" w:rsidRDefault="00B54A58" w:rsidP="00B54A58">
            <w:pPr>
              <w:pStyle w:val="CRCoverPage"/>
              <w:spacing w:after="0"/>
              <w:rPr>
                <w:rFonts w:cs="v4.2.0"/>
                <w:color w:val="000000" w:themeColor="text1"/>
                <w:lang w:eastAsia="en-GB"/>
              </w:rPr>
            </w:pPr>
            <w:r w:rsidRPr="002A0F92">
              <w:rPr>
                <w:noProof/>
                <w:lang w:eastAsia="zh-CN"/>
              </w:rPr>
              <w:t>R4-211</w:t>
            </w:r>
            <w:r>
              <w:rPr>
                <w:noProof/>
                <w:lang w:eastAsia="zh-CN"/>
              </w:rPr>
              <w:t>3188</w:t>
            </w:r>
            <w:r w:rsidRPr="002A0F92">
              <w:rPr>
                <w:noProof/>
                <w:lang w:eastAsia="zh-CN"/>
              </w:rPr>
              <w:tab/>
            </w:r>
            <w:r w:rsidRPr="009D64DD">
              <w:t>CR to TS 38.113 on Spatial Exclusion description, Release 1</w:t>
            </w:r>
            <w:r>
              <w:t>6</w:t>
            </w:r>
          </w:p>
          <w:p w14:paraId="6ACCB8D4" w14:textId="54C8F01D" w:rsidR="001E41F3" w:rsidRDefault="00B54A58" w:rsidP="00B54A58">
            <w:pPr>
              <w:pStyle w:val="CRCoverPage"/>
              <w:spacing w:after="0"/>
              <w:ind w:left="100"/>
              <w:rPr>
                <w:noProof/>
                <w:lang w:eastAsia="zh-CN"/>
              </w:rPr>
            </w:pPr>
            <w:r>
              <w:rPr>
                <w:noProof/>
                <w:color w:val="000000" w:themeColor="text1"/>
              </w:rPr>
              <w:t>Lack of clarity in the definition of spatial exclusion migh lead to wrong testing procedures.</w:t>
            </w:r>
          </w:p>
          <w:p w14:paraId="5C4BEB44" w14:textId="77777777" w:rsidR="003B2286" w:rsidRDefault="003B228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7B714" w14:textId="77777777" w:rsidR="00B54A58" w:rsidRDefault="00B54A58" w:rsidP="00B54A58">
            <w:pPr>
              <w:pStyle w:val="CRCoverPage"/>
              <w:spacing w:after="0"/>
              <w:rPr>
                <w:rFonts w:cs="v4.2.0"/>
                <w:color w:val="000000" w:themeColor="text1"/>
                <w:lang w:eastAsia="en-GB"/>
              </w:rPr>
            </w:pPr>
            <w:r w:rsidRPr="002A0F92">
              <w:rPr>
                <w:noProof/>
                <w:lang w:eastAsia="zh-CN"/>
              </w:rPr>
              <w:t>R4-211</w:t>
            </w:r>
            <w:r>
              <w:rPr>
                <w:noProof/>
                <w:lang w:eastAsia="zh-CN"/>
              </w:rPr>
              <w:t>3188</w:t>
            </w:r>
            <w:r w:rsidRPr="002A0F92">
              <w:rPr>
                <w:noProof/>
                <w:lang w:eastAsia="zh-CN"/>
              </w:rPr>
              <w:tab/>
            </w:r>
            <w:r w:rsidRPr="009D64DD">
              <w:t>CR to TS 38.113 on Spatial Exclusion description, Release 1</w:t>
            </w:r>
            <w:r>
              <w:t>6</w:t>
            </w:r>
          </w:p>
          <w:p w14:paraId="2E8CC96B" w14:textId="1C17238E" w:rsidR="001E41F3" w:rsidRDefault="00B54A58" w:rsidP="00B54A58">
            <w:pPr>
              <w:pStyle w:val="CRCoverPage"/>
              <w:spacing w:after="0"/>
              <w:ind w:left="100"/>
              <w:rPr>
                <w:noProof/>
              </w:rPr>
            </w:pPr>
            <w:r>
              <w:rPr>
                <w:noProof/>
              </w:rPr>
              <w:t>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8C6847" w:rsidR="001E41F3" w:rsidRDefault="00BB31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893D52" w:rsidR="001E41F3" w:rsidRDefault="00BB31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0217E1" w:rsidR="001E41F3" w:rsidRDefault="00BB31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7FB1C6" w14:textId="77777777" w:rsidR="003B2286" w:rsidRDefault="003B2286" w:rsidP="003B2286">
      <w:pPr>
        <w:rPr>
          <w:b/>
          <w:i/>
          <w:noProof/>
          <w:color w:val="FF0000"/>
          <w:lang w:eastAsia="zh-CN"/>
        </w:rPr>
      </w:pPr>
      <w:bookmarkStart w:id="1"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1</w:t>
      </w:r>
      <w:r w:rsidRPr="00225F64">
        <w:rPr>
          <w:rFonts w:hint="eastAsia"/>
          <w:b/>
          <w:i/>
          <w:noProof/>
          <w:color w:val="FF0000"/>
          <w:lang w:eastAsia="zh-CN"/>
        </w:rPr>
        <w:t>&gt;</w:t>
      </w:r>
    </w:p>
    <w:p w14:paraId="5BAE9F42" w14:textId="77777777" w:rsidR="005F1F4E" w:rsidRDefault="005F1F4E" w:rsidP="005F1F4E">
      <w:pPr>
        <w:pStyle w:val="Heading3"/>
        <w:rPr>
          <w:lang w:val="en-US" w:eastAsia="zh-CN"/>
        </w:rPr>
      </w:pPr>
      <w:bookmarkStart w:id="2" w:name="_Toc20994290"/>
      <w:bookmarkStart w:id="3" w:name="_Toc29812149"/>
      <w:bookmarkStart w:id="4" w:name="_Toc37139337"/>
      <w:bookmarkStart w:id="5" w:name="_Toc37268341"/>
      <w:bookmarkStart w:id="6" w:name="_Toc37268435"/>
      <w:bookmarkStart w:id="7" w:name="_Toc45879645"/>
      <w:bookmarkStart w:id="8" w:name="_Toc52563739"/>
      <w:bookmarkStart w:id="9" w:name="_Toc52563834"/>
      <w:bookmarkStart w:id="10" w:name="_Toc52563927"/>
      <w:bookmarkStart w:id="11" w:name="_Toc61181832"/>
      <w:bookmarkEnd w:id="1"/>
      <w:r>
        <w:rPr>
          <w:lang w:val="en-US" w:eastAsia="zh-CN"/>
        </w:rPr>
        <w:t>9.2.2</w:t>
      </w:r>
      <w:r>
        <w:rPr>
          <w:lang w:val="en-US" w:eastAsia="zh-CN"/>
        </w:rPr>
        <w:tab/>
        <w:t>Test method and level</w:t>
      </w:r>
      <w:bookmarkEnd w:id="2"/>
      <w:bookmarkEnd w:id="3"/>
      <w:bookmarkEnd w:id="4"/>
      <w:bookmarkEnd w:id="5"/>
      <w:bookmarkEnd w:id="6"/>
      <w:bookmarkEnd w:id="7"/>
      <w:bookmarkEnd w:id="8"/>
      <w:bookmarkEnd w:id="9"/>
      <w:bookmarkEnd w:id="10"/>
      <w:bookmarkEnd w:id="11"/>
    </w:p>
    <w:p w14:paraId="55208982" w14:textId="77777777" w:rsidR="005F1F4E" w:rsidRDefault="005F1F4E" w:rsidP="005F1F4E">
      <w:pPr>
        <w:rPr>
          <w:rFonts w:cs="v4.2.0"/>
        </w:rPr>
      </w:pPr>
      <w:r>
        <w:rPr>
          <w:rFonts w:cs="v4.2.0"/>
        </w:rPr>
        <w:t>The test method shall be in accordance with IEC 61000</w:t>
      </w:r>
      <w:r>
        <w:rPr>
          <w:rFonts w:cs="v4.2.0"/>
        </w:rPr>
        <w:noBreakHyphen/>
        <w:t>4</w:t>
      </w:r>
      <w:r>
        <w:rPr>
          <w:rFonts w:cs="v4.2.0"/>
        </w:rPr>
        <w:noBreakHyphen/>
        <w:t>3 </w:t>
      </w:r>
      <w:r>
        <w:rPr>
          <w:rFonts w:cs="v4.2.0"/>
          <w:lang w:val="en-US" w:eastAsia="zh-CN"/>
        </w:rPr>
        <w:t xml:space="preserve">[18],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5C481498" w14:textId="77777777" w:rsidR="005F1F4E" w:rsidRDefault="005F1F4E" w:rsidP="005F1F4E">
      <w:pPr>
        <w:pStyle w:val="B1"/>
        <w:ind w:left="0" w:firstLine="0"/>
      </w:pPr>
      <w:r>
        <w:t>For transmitters, receivers and transceivers the following requirements shall apply:</w:t>
      </w:r>
    </w:p>
    <w:p w14:paraId="544AF94A" w14:textId="77777777" w:rsidR="005F1F4E" w:rsidRDefault="005F1F4E" w:rsidP="005F1F4E">
      <w:pPr>
        <w:pStyle w:val="B1"/>
      </w:pPr>
      <w:r>
        <w:t>-</w:t>
      </w:r>
      <w:r>
        <w:tab/>
        <w:t>The test level shall be 3 V/m amplitude modulated to a depth of 80 % by a sinusoidal audio signal of 1 kHz;</w:t>
      </w:r>
    </w:p>
    <w:p w14:paraId="5B4A5F34" w14:textId="77777777" w:rsidR="005F1F4E" w:rsidRDefault="005F1F4E" w:rsidP="005F1F4E">
      <w:pPr>
        <w:pStyle w:val="B1"/>
      </w:pPr>
      <w:r>
        <w:t>-</w:t>
      </w:r>
      <w:r>
        <w:tab/>
        <w:t>The stepped frequency increments shall be 1 % of the momentary frequency;</w:t>
      </w:r>
    </w:p>
    <w:p w14:paraId="4F332721" w14:textId="77777777" w:rsidR="005F1F4E" w:rsidRDefault="005F1F4E" w:rsidP="005F1F4E">
      <w:pPr>
        <w:pStyle w:val="B1"/>
        <w:rPr>
          <w:rFonts w:cs="v4.2.0"/>
        </w:rPr>
      </w:pPr>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787103A3" w14:textId="77777777" w:rsidR="005F1F4E" w:rsidRDefault="005F1F4E" w:rsidP="005F1F4E">
      <w:pPr>
        <w:pStyle w:val="B1"/>
      </w:pPr>
      <w:r>
        <w:t>-</w:t>
      </w:r>
      <w:r>
        <w:tab/>
        <w:t>Responses in stand-alone receivers or receivers which are part of transceivers occurring at discrete frequencies which are narrow band responses, shall be disregarded, see clause 4.3;</w:t>
      </w:r>
    </w:p>
    <w:p w14:paraId="22A57E93" w14:textId="77777777" w:rsidR="005F1F4E" w:rsidRDefault="005F1F4E" w:rsidP="005F1F4E">
      <w:pPr>
        <w:pStyle w:val="B1"/>
      </w:pPr>
      <w:r>
        <w:t>-</w:t>
      </w:r>
      <w:r>
        <w:tab/>
        <w:t>The frequencies selected during the test shall be recorded in the test report.</w:t>
      </w:r>
    </w:p>
    <w:p w14:paraId="41F598B5" w14:textId="77777777" w:rsidR="005F1F4E" w:rsidRDefault="005F1F4E" w:rsidP="005F1F4E">
      <w:pPr>
        <w:pStyle w:val="B1"/>
        <w:rPr>
          <w:ins w:id="12" w:author="Luis Martinez G62" w:date="2021-08-26T15:39:00Z"/>
        </w:rPr>
      </w:pPr>
      <w:r>
        <w:t>-</w:t>
      </w:r>
      <w:r>
        <w:tab/>
      </w:r>
      <w:r>
        <w:rPr>
          <w:lang w:val="en-US" w:eastAsia="zh-CN"/>
        </w:rPr>
        <w:t xml:space="preserve">For the test method in accordance with IEC 61000-4-3[18], the </w:t>
      </w:r>
      <w:del w:id="13" w:author="Luis Martinez G62" w:date="2021-08-26T15:38:00Z">
        <w:r w:rsidDel="001170C2">
          <w:rPr>
            <w:lang w:val="en-US" w:eastAsia="zh-CN"/>
          </w:rPr>
          <w:delText xml:space="preserve">following </w:delText>
        </w:r>
      </w:del>
      <w:r>
        <w:rPr>
          <w:i/>
          <w:iCs/>
          <w:lang w:val="en-US" w:eastAsia="zh-CN"/>
        </w:rPr>
        <w:t>spatial exclusion zone</w:t>
      </w:r>
      <w:r>
        <w:rPr>
          <w:lang w:val="en-US" w:eastAsia="zh-CN"/>
        </w:rPr>
        <w:t xml:space="preserve"> can be chosen to protect the base station receiver. </w:t>
      </w:r>
      <w:ins w:id="14" w:author="Luis Martinez G62" w:date="2021-08-26T15:38:00Z">
        <w:r>
          <w:rPr>
            <w:lang w:val="en-US" w:eastAsia="zh-CN"/>
          </w:rPr>
          <w:t xml:space="preserve">For the frequency arrange above 690 MHz </w:t>
        </w:r>
        <w:r>
          <w:t>(according to the test method in ETSI EN 301 489-50 [</w:t>
        </w:r>
        <w:r>
          <w:rPr>
            <w:rFonts w:hint="eastAsia"/>
            <w:lang w:val="en-US" w:eastAsia="zh-CN"/>
          </w:rPr>
          <w:t>28</w:t>
        </w:r>
        <w:r>
          <w:t xml:space="preserve">]), the EMC RF electromagnetic field immunity requirement applies on the non-radiating faces of the </w:t>
        </w:r>
        <w:r>
          <w:rPr>
            <w:i/>
          </w:rPr>
          <w:t>BS type 1-O</w:t>
        </w:r>
        <w:r>
          <w:t xml:space="preserve"> or </w:t>
        </w:r>
        <w:r>
          <w:rPr>
            <w:i/>
          </w:rPr>
          <w:t>BS type 2-O</w:t>
        </w:r>
        <w:r>
          <w:rPr>
            <w:rFonts w:eastAsia="SimSun"/>
            <w:i/>
            <w:lang w:val="en-US" w:eastAsia="zh-CN"/>
          </w:rPr>
          <w:t>,</w:t>
        </w:r>
        <w:r w:rsidRPr="00FB041D">
          <w:rPr>
            <w:rFonts w:eastAsia="SimSun"/>
            <w:lang w:val="en-US" w:eastAsia="zh-CN"/>
          </w:rPr>
          <w:t xml:space="preserve"> as depicted on figure 9.2.2-1</w:t>
        </w:r>
        <w:r>
          <w:t>.</w:t>
        </w:r>
      </w:ins>
      <w:del w:id="15" w:author="Luis Martinez G62" w:date="2021-08-26T15:38:00Z">
        <w:r w:rsidDel="00D54820">
          <w:delText xml:space="preserve">In the range of angles except the operational range of angles of the </w:delText>
        </w:r>
        <w:r w:rsidDel="00D54820">
          <w:rPr>
            <w:i/>
          </w:rPr>
          <w:delText>BS type 1-O</w:delText>
        </w:r>
        <w:r w:rsidDel="00D54820">
          <w:delText xml:space="preserve"> and </w:delText>
        </w:r>
        <w:r w:rsidDel="00D54820">
          <w:rPr>
            <w:i/>
          </w:rPr>
          <w:delText>BS type 2-O</w:delText>
        </w:r>
        <w:r w:rsidDel="00D54820">
          <w:delText xml:space="preserve"> antenna (i.e. except for the half sphere around the </w:delText>
        </w:r>
        <w:r w:rsidDel="00D54820">
          <w:rPr>
            <w:lang w:val="en-US" w:eastAsia="zh-CN"/>
          </w:rPr>
          <w:delText>EUT</w:delText>
        </w:r>
        <w:r w:rsidDel="00D54820">
          <w:delText xml:space="preserve"> radiating direction as depicted on figure 9.2.2-1) and for the frequency range above 690 MHz (according to the test method in ETSI EN 301 489-50 [</w:delText>
        </w:r>
        <w:r w:rsidDel="00D54820">
          <w:rPr>
            <w:lang w:val="en-US" w:eastAsia="zh-CN"/>
          </w:rPr>
          <w:delText>28</w:delText>
        </w:r>
        <w:r w:rsidDel="00D54820">
          <w:delText>]), the EMC RF electromagnetic field immunity requirement applies.</w:delText>
        </w:r>
      </w:del>
    </w:p>
    <w:p w14:paraId="05F0204A" w14:textId="77777777" w:rsidR="005F1F4E" w:rsidRDefault="005F1F4E" w:rsidP="005F1F4E">
      <w:pPr>
        <w:pStyle w:val="B1"/>
        <w:ind w:left="1136" w:hanging="852"/>
      </w:pPr>
      <w:ins w:id="16" w:author="Luis Martinez G62" w:date="2021-08-26T15:39:00Z">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ins>
    </w:p>
    <w:p w14:paraId="681363C3" w14:textId="77777777" w:rsidR="005F1F4E" w:rsidRDefault="005F1F4E" w:rsidP="005F1F4E">
      <w:pPr>
        <w:pStyle w:val="TH"/>
        <w:rPr>
          <w:lang w:val="en-US"/>
        </w:rPr>
      </w:pPr>
      <w:r>
        <w:rPr>
          <w:noProof/>
          <w:lang w:val="en-US" w:eastAsia="zh-CN"/>
        </w:rPr>
        <w:drawing>
          <wp:inline distT="0" distB="0" distL="0" distR="0" wp14:anchorId="210894BB" wp14:editId="613E9D8D">
            <wp:extent cx="4373880" cy="3390900"/>
            <wp:effectExtent l="0" t="0" r="7620" b="0"/>
            <wp:docPr id="1" name="Picture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73880" cy="3390900"/>
                    </a:xfrm>
                    <a:prstGeom prst="rect">
                      <a:avLst/>
                    </a:prstGeom>
                    <a:noFill/>
                    <a:ln>
                      <a:noFill/>
                    </a:ln>
                  </pic:spPr>
                </pic:pic>
              </a:graphicData>
            </a:graphic>
          </wp:inline>
        </w:drawing>
      </w:r>
    </w:p>
    <w:p w14:paraId="4AE72879" w14:textId="77777777" w:rsidR="005F1F4E" w:rsidRDefault="005F1F4E" w:rsidP="005F1F4E">
      <w:pPr>
        <w:pStyle w:val="TF"/>
        <w:rPr>
          <w:rFonts w:cs="v4.2.0"/>
          <w:lang w:val="en-US" w:eastAsia="zh-CN"/>
        </w:rPr>
      </w:pPr>
      <w:r>
        <w:rPr>
          <w:lang w:eastAsia="zh-CN"/>
        </w:rPr>
        <w:t>Figure 9.2.</w:t>
      </w:r>
      <w:r>
        <w:rPr>
          <w:lang w:val="en-US" w:eastAsia="zh-CN"/>
        </w:rPr>
        <w:t>2</w:t>
      </w:r>
      <w:r>
        <w:rPr>
          <w:lang w:eastAsia="zh-CN"/>
        </w:rPr>
        <w:t xml:space="preserve">-1: EMC RF electromagnetic field immunity requirement </w:t>
      </w:r>
      <w:r>
        <w:rPr>
          <w:lang w:val="en-US" w:eastAsia="zh-CN"/>
        </w:rPr>
        <w:t xml:space="preserve">testing directions for </w:t>
      </w:r>
      <w:r>
        <w:rPr>
          <w:i/>
          <w:lang w:val="en-US" w:eastAsia="zh-CN"/>
        </w:rPr>
        <w:t>BS type 1-O</w:t>
      </w:r>
      <w:r>
        <w:rPr>
          <w:lang w:val="en-US" w:eastAsia="zh-CN"/>
        </w:rPr>
        <w:t xml:space="preserve"> and </w:t>
      </w:r>
      <w:r>
        <w:rPr>
          <w:i/>
          <w:lang w:val="en-US" w:eastAsia="zh-CN"/>
        </w:rPr>
        <w:t>BS type 2-O</w:t>
      </w:r>
      <w:r>
        <w:rPr>
          <w:lang w:val="en-US" w:eastAsia="zh-CN"/>
        </w:rPr>
        <w:t xml:space="preserve"> </w:t>
      </w:r>
      <w:r>
        <w:rPr>
          <w:lang w:val="en-US"/>
        </w:rPr>
        <w:t>(horizontal plane depicted)</w:t>
      </w:r>
      <w:r>
        <w:rPr>
          <w:lang w:val="en-US" w:eastAsia="zh-CN"/>
        </w:rPr>
        <w:t xml:space="preserve"> </w:t>
      </w:r>
      <w:r>
        <w:rPr>
          <w:lang w:val="en-US"/>
        </w:rPr>
        <w:t xml:space="preserve">with the </w:t>
      </w:r>
      <w:r>
        <w:rPr>
          <w:i/>
          <w:lang w:val="en-US"/>
        </w:rPr>
        <w:t>spatial exclusion zone</w:t>
      </w:r>
      <w:r>
        <w:rPr>
          <w:lang w:val="en-US"/>
        </w:rPr>
        <w:t xml:space="preserve"> applied</w:t>
      </w:r>
    </w:p>
    <w:p w14:paraId="629961BF" w14:textId="77777777" w:rsidR="003B2286" w:rsidRPr="005F1F4E" w:rsidRDefault="003B2286" w:rsidP="003B2286">
      <w:pPr>
        <w:rPr>
          <w:b/>
          <w:i/>
          <w:noProof/>
          <w:color w:val="FF0000"/>
          <w:lang w:val="en-US" w:eastAsia="zh-CN"/>
        </w:rPr>
      </w:pPr>
    </w:p>
    <w:p w14:paraId="4133D2D8" w14:textId="77777777" w:rsidR="003B2286" w:rsidRDefault="003B2286" w:rsidP="003B2286">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E9F29" w14:textId="77777777" w:rsidR="002E2A72" w:rsidRDefault="002E2A72">
      <w:r>
        <w:separator/>
      </w:r>
    </w:p>
  </w:endnote>
  <w:endnote w:type="continuationSeparator" w:id="0">
    <w:p w14:paraId="679EF38A" w14:textId="77777777" w:rsidR="002E2A72" w:rsidRDefault="002E2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E344B" w14:textId="77777777" w:rsidR="002E2A72" w:rsidRDefault="002E2A72">
      <w:r>
        <w:separator/>
      </w:r>
    </w:p>
  </w:footnote>
  <w:footnote w:type="continuationSeparator" w:id="0">
    <w:p w14:paraId="683B9956" w14:textId="77777777" w:rsidR="002E2A72" w:rsidRDefault="002E2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is Martinez G62">
    <w15:presenceInfo w15:providerId="None" w15:userId="Luis Martinez G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0625"/>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2A72"/>
    <w:rsid w:val="002E472E"/>
    <w:rsid w:val="00305409"/>
    <w:rsid w:val="003609EF"/>
    <w:rsid w:val="0036231A"/>
    <w:rsid w:val="00374DD4"/>
    <w:rsid w:val="003B2286"/>
    <w:rsid w:val="003E1A36"/>
    <w:rsid w:val="00405AB7"/>
    <w:rsid w:val="00410371"/>
    <w:rsid w:val="004242F1"/>
    <w:rsid w:val="004B75B7"/>
    <w:rsid w:val="004E4AA6"/>
    <w:rsid w:val="0051580D"/>
    <w:rsid w:val="00547111"/>
    <w:rsid w:val="00571D60"/>
    <w:rsid w:val="00592D74"/>
    <w:rsid w:val="005E2C44"/>
    <w:rsid w:val="005F1F4E"/>
    <w:rsid w:val="00621188"/>
    <w:rsid w:val="006257ED"/>
    <w:rsid w:val="00665C47"/>
    <w:rsid w:val="00695808"/>
    <w:rsid w:val="006B46FB"/>
    <w:rsid w:val="006E1D20"/>
    <w:rsid w:val="006E21FB"/>
    <w:rsid w:val="007437C6"/>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4A58"/>
    <w:rsid w:val="00B67B97"/>
    <w:rsid w:val="00B84E84"/>
    <w:rsid w:val="00B968C8"/>
    <w:rsid w:val="00BA3EC5"/>
    <w:rsid w:val="00BA51D9"/>
    <w:rsid w:val="00BB3125"/>
    <w:rsid w:val="00BB5DFC"/>
    <w:rsid w:val="00BD279D"/>
    <w:rsid w:val="00BD6BB8"/>
    <w:rsid w:val="00C66BA2"/>
    <w:rsid w:val="00C95985"/>
    <w:rsid w:val="00CC5026"/>
    <w:rsid w:val="00CC68D0"/>
    <w:rsid w:val="00CD28C3"/>
    <w:rsid w:val="00D03F9A"/>
    <w:rsid w:val="00D06D51"/>
    <w:rsid w:val="00D24991"/>
    <w:rsid w:val="00D50255"/>
    <w:rsid w:val="00D66520"/>
    <w:rsid w:val="00DE34CF"/>
    <w:rsid w:val="00E13F3D"/>
    <w:rsid w:val="00E22D07"/>
    <w:rsid w:val="00E34898"/>
    <w:rsid w:val="00EB09B7"/>
    <w:rsid w:val="00EE7D7C"/>
    <w:rsid w:val="00F1705E"/>
    <w:rsid w:val="00F25D98"/>
    <w:rsid w:val="00F300FB"/>
    <w:rsid w:val="00F44D3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rsid w:val="003B2286"/>
    <w:rPr>
      <w:rFonts w:ascii="Arial" w:hAnsi="Arial"/>
      <w:lang w:val="en-GB" w:eastAsia="en-US"/>
    </w:rPr>
  </w:style>
  <w:style w:type="character" w:customStyle="1" w:styleId="THChar">
    <w:name w:val="TH Char"/>
    <w:link w:val="TH"/>
    <w:qFormat/>
    <w:rsid w:val="005F1F4E"/>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1F4E"/>
    <w:rPr>
      <w:rFonts w:ascii="Arial" w:hAnsi="Arial"/>
      <w:sz w:val="28"/>
      <w:lang w:val="en-GB" w:eastAsia="en-US"/>
    </w:rPr>
  </w:style>
  <w:style w:type="character" w:customStyle="1" w:styleId="TFChar">
    <w:name w:val="TF Char"/>
    <w:link w:val="TF"/>
    <w:qFormat/>
    <w:rsid w:val="005F1F4E"/>
    <w:rPr>
      <w:rFonts w:ascii="Arial" w:hAnsi="Arial"/>
      <w:b/>
      <w:lang w:val="en-GB" w:eastAsia="en-US"/>
    </w:rPr>
  </w:style>
  <w:style w:type="character" w:customStyle="1" w:styleId="B1Char">
    <w:name w:val="B1 Char"/>
    <w:link w:val="B1"/>
    <w:qFormat/>
    <w:locked/>
    <w:rsid w:val="005F1F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699</Words>
  <Characters>3987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3</cp:revision>
  <cp:lastPrinted>1899-12-31T23:00:00Z</cp:lastPrinted>
  <dcterms:created xsi:type="dcterms:W3CDTF">2021-09-02T21:13:00Z</dcterms:created>
  <dcterms:modified xsi:type="dcterms:W3CDTF">2021-09-02T21:13:00Z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